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BC04917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02E5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44A3C" w:rsidRPr="00644A3C">
        <w:rPr>
          <w:b/>
          <w:i/>
          <w:noProof/>
          <w:sz w:val="28"/>
        </w:rPr>
        <w:t>R5-225326</w:t>
      </w:r>
    </w:p>
    <w:p w14:paraId="7CB45193" w14:textId="4A2E029B" w:rsidR="001E41F3" w:rsidRPr="007802E5" w:rsidRDefault="007802E5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C13BA" w:rsidR="001E41F3" w:rsidRPr="00410371" w:rsidRDefault="00024CA0" w:rsidP="00547111">
            <w:pPr>
              <w:pStyle w:val="CRCoverPage"/>
              <w:spacing w:after="0"/>
              <w:rPr>
                <w:noProof/>
              </w:rPr>
            </w:pPr>
            <w:r w:rsidRPr="00024CA0">
              <w:rPr>
                <w:b/>
                <w:noProof/>
                <w:sz w:val="28"/>
              </w:rPr>
              <w:t>2502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672C0" w:rsidR="001E41F3" w:rsidRPr="00410371" w:rsidRDefault="00644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0EF6F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02E5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BA37C" w:rsidR="001E41F3" w:rsidRDefault="00CB5F82" w:rsidP="00ED088D">
            <w:pPr>
              <w:pStyle w:val="CRCoverPage"/>
              <w:spacing w:after="0"/>
              <w:ind w:left="100"/>
              <w:rPr>
                <w:noProof/>
              </w:rPr>
            </w:pPr>
            <w:r w:rsidRPr="00CB5F82">
              <w:rPr>
                <w:noProof/>
                <w:lang w:eastAsia="zh-CN"/>
              </w:rPr>
              <w:t>Add SIB20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BB12B" w:rsidR="001E41F3" w:rsidRDefault="007B263F" w:rsidP="007802E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02E5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7802E5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3DC0" w:rsidR="001E41F3" w:rsidRDefault="007B263F" w:rsidP="00DA56A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56A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B3CA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4E1327" w:rsidRPr="00DA56A5">
              <w:rPr>
                <w:noProof/>
                <w:lang w:eastAsia="zh-CN"/>
              </w:rPr>
              <w:t>SIB20</w:t>
            </w:r>
            <w:r w:rsidR="004E1327">
              <w:rPr>
                <w:noProof/>
                <w:lang w:eastAsia="zh-CN"/>
              </w:rPr>
              <w:t xml:space="preserve"> </w:t>
            </w:r>
            <w:r w:rsidR="004E1327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B288A" w:rsidR="001E41F3" w:rsidRDefault="007B263F" w:rsidP="004E13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4E1327" w:rsidRPr="00DA56A5">
              <w:rPr>
                <w:noProof/>
                <w:lang w:eastAsia="zh-CN"/>
              </w:rPr>
              <w:t>Add SIB20</w:t>
            </w:r>
            <w:r w:rsidR="004E1327">
              <w:rPr>
                <w:noProof/>
                <w:lang w:eastAsia="zh-CN"/>
              </w:rPr>
              <w:t xml:space="preserve"> </w:t>
            </w:r>
            <w:r w:rsidR="004E1327" w:rsidRPr="00DA56A5">
              <w:rPr>
                <w:noProof/>
                <w:lang w:eastAsia="zh-CN"/>
              </w:rPr>
              <w:t>for MBS Broadcast test</w:t>
            </w:r>
            <w:r w:rsidR="004E1327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BF16F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4E1327" w:rsidRPr="00DA56A5">
              <w:rPr>
                <w:noProof/>
                <w:lang w:eastAsia="zh-CN"/>
              </w:rPr>
              <w:t>SIB20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D6F5C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DA56A5">
              <w:rPr>
                <w:noProof/>
                <w:lang w:eastAsia="zh-CN"/>
              </w:rPr>
              <w:t>6</w:t>
            </w:r>
            <w:r w:rsidR="004E1327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846F2" w:rsidR="005C2BFD" w:rsidRDefault="005C2BFD" w:rsidP="00644A3C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8E14D" w:rsidR="007B263F" w:rsidRDefault="00644A3C" w:rsidP="007B263F">
            <w:pPr>
              <w:pStyle w:val="CRCoverPage"/>
              <w:spacing w:after="0"/>
              <w:ind w:left="100"/>
              <w:rPr>
                <w:noProof/>
              </w:rPr>
            </w:pPr>
            <w:r w:rsidRPr="00644A3C">
              <w:rPr>
                <w:noProof/>
              </w:rPr>
              <w:t>Revised from</w:t>
            </w:r>
            <w:r>
              <w:rPr>
                <w:noProof/>
              </w:rPr>
              <w:t xml:space="preserve"> </w:t>
            </w:r>
            <w:r w:rsidRPr="00644A3C">
              <w:rPr>
                <w:noProof/>
              </w:rPr>
              <w:t>R5-224747</w:t>
            </w:r>
            <w:r>
              <w:rPr>
                <w:noProof/>
              </w:rPr>
              <w:t>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A28FD3B" w14:textId="5B50CAE2" w:rsidR="00DA56A5" w:rsidRPr="001B0CC1" w:rsidRDefault="00DA56A5" w:rsidP="007802E5">
      <w:pPr>
        <w:pStyle w:val="4"/>
        <w:rPr>
          <w:ins w:id="1" w:author="Zhaoya" w:date="2022-04-21T09:30:00Z"/>
        </w:rPr>
      </w:pPr>
      <w:bookmarkStart w:id="2" w:name="_Toc21353768"/>
      <w:bookmarkStart w:id="3" w:name="_Toc27749386"/>
      <w:ins w:id="4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  <w:t>SIB2</w:t>
        </w:r>
        <w:bookmarkEnd w:id="2"/>
        <w:bookmarkEnd w:id="3"/>
        <w:r>
          <w:rPr>
            <w:i/>
          </w:rPr>
          <w:t>0</w:t>
        </w:r>
      </w:ins>
    </w:p>
    <w:p w14:paraId="7187B76B" w14:textId="5FF68FF1" w:rsidR="00DA56A5" w:rsidRPr="001B0CC1" w:rsidRDefault="00DA56A5" w:rsidP="00DA56A5">
      <w:pPr>
        <w:pStyle w:val="TH"/>
        <w:rPr>
          <w:ins w:id="5" w:author="Zhaoya" w:date="2022-04-21T09:30:00Z"/>
        </w:rPr>
      </w:pPr>
      <w:ins w:id="6" w:author="Zhaoya" w:date="2022-04-21T09:30:00Z">
        <w:r w:rsidRPr="001B0CC1">
          <w:t>Table 4.6.2-</w:t>
        </w:r>
      </w:ins>
      <w:ins w:id="7" w:author="Zhaoya" w:date="2022-04-21T10:24:00Z">
        <w:r w:rsidR="0046717F">
          <w:t>X</w:t>
        </w:r>
      </w:ins>
      <w:ins w:id="8" w:author="Zhaoya" w:date="2022-08-05T19:20:00Z">
        <w:r w:rsidR="007802E5">
          <w:t>1</w:t>
        </w:r>
      </w:ins>
      <w:ins w:id="9" w:author="Zhaoya" w:date="2022-04-21T09:30:00Z">
        <w:r w:rsidRPr="001B0CC1">
          <w:t xml:space="preserve">: </w:t>
        </w:r>
        <w:r w:rsidRPr="001B0CC1">
          <w:rPr>
            <w:i/>
          </w:rPr>
          <w:t>SIB2</w:t>
        </w:r>
      </w:ins>
      <w:ins w:id="10" w:author="Zhaoya" w:date="2022-04-21T10:24:00Z">
        <w:r w:rsidR="0046717F">
          <w:rPr>
            <w:i/>
          </w:rPr>
          <w:t>0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A56A5" w:rsidRPr="001B0CC1" w14:paraId="1F6B4361" w14:textId="77777777" w:rsidTr="004F2347">
        <w:trPr>
          <w:ins w:id="11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6ECA" w14:textId="77777777" w:rsidR="00DA56A5" w:rsidRPr="00644A3C" w:rsidRDefault="00DA56A5" w:rsidP="00217317">
            <w:pPr>
              <w:pStyle w:val="TAH"/>
              <w:jc w:val="left"/>
              <w:rPr>
                <w:ins w:id="12" w:author="Zhaoya" w:date="2022-04-21T09:30:00Z"/>
                <w:b w:val="0"/>
              </w:rPr>
            </w:pPr>
            <w:ins w:id="13" w:author="Zhaoya" w:date="2022-04-21T09:30:00Z">
              <w:r w:rsidRPr="00644A3C">
                <w:rPr>
                  <w:b w:val="0"/>
                </w:rPr>
                <w:t>Derivation Path: TS 38.331 [6], clause 6.3.1</w:t>
              </w:r>
            </w:ins>
          </w:p>
        </w:tc>
      </w:tr>
      <w:tr w:rsidR="00DA56A5" w:rsidRPr="001B0CC1" w14:paraId="1611204B" w14:textId="77777777" w:rsidTr="004F2347">
        <w:trPr>
          <w:ins w:id="1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DC9" w14:textId="77777777" w:rsidR="00DA56A5" w:rsidRPr="00644A3C" w:rsidRDefault="00DA56A5" w:rsidP="00217317">
            <w:pPr>
              <w:pStyle w:val="TAH"/>
              <w:rPr>
                <w:ins w:id="15" w:author="Zhaoya" w:date="2022-04-21T09:30:00Z"/>
              </w:rPr>
            </w:pPr>
            <w:ins w:id="16" w:author="Zhaoya" w:date="2022-04-21T09:30:00Z">
              <w:r w:rsidRPr="00644A3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F825" w14:textId="77777777" w:rsidR="00DA56A5" w:rsidRPr="00644A3C" w:rsidRDefault="00DA56A5" w:rsidP="00217317">
            <w:pPr>
              <w:pStyle w:val="TAH"/>
              <w:rPr>
                <w:ins w:id="17" w:author="Zhaoya" w:date="2022-04-21T09:30:00Z"/>
              </w:rPr>
            </w:pPr>
            <w:ins w:id="18" w:author="Zhaoya" w:date="2022-04-21T09:30:00Z">
              <w:r w:rsidRPr="00644A3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94A9" w14:textId="77777777" w:rsidR="00DA56A5" w:rsidRPr="00644A3C" w:rsidRDefault="00DA56A5" w:rsidP="00217317">
            <w:pPr>
              <w:pStyle w:val="TAH"/>
              <w:rPr>
                <w:ins w:id="19" w:author="Zhaoya" w:date="2022-04-21T09:30:00Z"/>
              </w:rPr>
            </w:pPr>
            <w:ins w:id="20" w:author="Zhaoya" w:date="2022-04-21T09:30:00Z">
              <w:r w:rsidRPr="00644A3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DC7A" w14:textId="77777777" w:rsidR="00DA56A5" w:rsidRPr="00644A3C" w:rsidRDefault="00DA56A5" w:rsidP="00217317">
            <w:pPr>
              <w:pStyle w:val="TAH"/>
              <w:rPr>
                <w:ins w:id="21" w:author="Zhaoya" w:date="2022-04-21T09:30:00Z"/>
              </w:rPr>
            </w:pPr>
            <w:ins w:id="22" w:author="Zhaoya" w:date="2022-04-21T09:30:00Z">
              <w:r w:rsidRPr="00644A3C">
                <w:t>Condition</w:t>
              </w:r>
            </w:ins>
          </w:p>
        </w:tc>
      </w:tr>
      <w:tr w:rsidR="00DA56A5" w:rsidRPr="001B0CC1" w14:paraId="51B643B0" w14:textId="77777777" w:rsidTr="004F2347">
        <w:trPr>
          <w:ins w:id="23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AD59" w14:textId="54C19177" w:rsidR="00DA56A5" w:rsidRPr="00644A3C" w:rsidRDefault="00DA56A5" w:rsidP="00217317">
            <w:pPr>
              <w:pStyle w:val="TAL"/>
              <w:rPr>
                <w:ins w:id="24" w:author="Zhaoya" w:date="2022-04-21T09:30:00Z"/>
              </w:rPr>
            </w:pPr>
            <w:ins w:id="25" w:author="Zhaoya" w:date="2022-04-21T09:30:00Z">
              <w:r w:rsidRPr="00644A3C">
                <w:t>SIB2</w:t>
              </w:r>
            </w:ins>
            <w:ins w:id="26" w:author="Zhaoya" w:date="2022-04-21T09:31:00Z">
              <w:r w:rsidRPr="00644A3C">
                <w:t>0</w:t>
              </w:r>
            </w:ins>
            <w:ins w:id="27" w:author="Zhaoya" w:date="2022-04-21T09:32:00Z">
              <w:r w:rsidRPr="00644A3C">
                <w:t>-r17</w:t>
              </w:r>
            </w:ins>
            <w:ins w:id="28" w:author="Zhaoya" w:date="2022-04-21T09:30:00Z">
              <w:r w:rsidRPr="00644A3C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E97A" w14:textId="77777777" w:rsidR="00DA56A5" w:rsidRPr="00644A3C" w:rsidRDefault="00DA56A5" w:rsidP="00217317">
            <w:pPr>
              <w:pStyle w:val="TAL"/>
              <w:rPr>
                <w:ins w:id="29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55D" w14:textId="77777777" w:rsidR="00DA56A5" w:rsidRPr="00644A3C" w:rsidRDefault="00DA56A5" w:rsidP="00217317">
            <w:pPr>
              <w:pStyle w:val="TAL"/>
              <w:rPr>
                <w:ins w:id="30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4AB" w14:textId="77777777" w:rsidR="00DA56A5" w:rsidRPr="00644A3C" w:rsidRDefault="00DA56A5" w:rsidP="00217317">
            <w:pPr>
              <w:pStyle w:val="TAL"/>
              <w:rPr>
                <w:ins w:id="31" w:author="Zhaoya" w:date="2022-04-21T09:30:00Z"/>
              </w:rPr>
            </w:pPr>
          </w:p>
        </w:tc>
      </w:tr>
      <w:tr w:rsidR="00DA56A5" w:rsidRPr="001B0CC1" w14:paraId="0A71E2FD" w14:textId="77777777" w:rsidTr="004F2347">
        <w:trPr>
          <w:ins w:id="32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A29C" w14:textId="44371177" w:rsidR="00DA56A5" w:rsidRPr="00644A3C" w:rsidRDefault="00DA56A5" w:rsidP="00217317">
            <w:pPr>
              <w:pStyle w:val="TAL"/>
              <w:rPr>
                <w:ins w:id="33" w:author="Zhaoya" w:date="2022-04-21T09:30:00Z"/>
              </w:rPr>
            </w:pPr>
            <w:ins w:id="34" w:author="Zhaoya" w:date="2022-04-21T09:30:00Z">
              <w:r w:rsidRPr="00644A3C">
                <w:t xml:space="preserve">  </w:t>
              </w:r>
            </w:ins>
            <w:ins w:id="35" w:author="Zhaoya" w:date="2022-04-21T09:32:00Z">
              <w:r w:rsidRPr="00644A3C">
                <w:t>mcch-Config-r17</w:t>
              </w:r>
            </w:ins>
            <w:ins w:id="36" w:author="Zhaoya" w:date="2022-04-21T09:30:00Z">
              <w:r w:rsidRPr="00644A3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1530" w14:textId="77777777" w:rsidR="00DA56A5" w:rsidRPr="00644A3C" w:rsidRDefault="00DA56A5" w:rsidP="00217317">
            <w:pPr>
              <w:pStyle w:val="TAL"/>
              <w:rPr>
                <w:ins w:id="37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9619" w14:textId="77777777" w:rsidR="00DA56A5" w:rsidRPr="00644A3C" w:rsidRDefault="00DA56A5" w:rsidP="00217317">
            <w:pPr>
              <w:pStyle w:val="TAL"/>
              <w:rPr>
                <w:ins w:id="38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17BF" w14:textId="77777777" w:rsidR="00DA56A5" w:rsidRPr="00644A3C" w:rsidRDefault="00DA56A5" w:rsidP="00217317">
            <w:pPr>
              <w:pStyle w:val="TAL"/>
              <w:rPr>
                <w:ins w:id="39" w:author="Zhaoya" w:date="2022-04-21T09:30:00Z"/>
              </w:rPr>
            </w:pPr>
          </w:p>
        </w:tc>
      </w:tr>
      <w:tr w:rsidR="00DA56A5" w:rsidRPr="001B0CC1" w14:paraId="50B58345" w14:textId="77777777" w:rsidTr="004F2347">
        <w:trPr>
          <w:ins w:id="40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CD44" w14:textId="4F04D92F" w:rsidR="00DA56A5" w:rsidRPr="00644A3C" w:rsidRDefault="00C1095B" w:rsidP="00C1095B">
            <w:pPr>
              <w:pStyle w:val="TAL"/>
              <w:rPr>
                <w:ins w:id="41" w:author="Zhaoya" w:date="2022-04-21T09:30:00Z"/>
              </w:rPr>
            </w:pPr>
            <w:bookmarkStart w:id="42" w:name="_Hlk524532545"/>
            <w:ins w:id="43" w:author="Zhaoya" w:date="2022-04-21T09:36:00Z">
              <w:r w:rsidRPr="00644A3C">
                <w:t xml:space="preserve">    </w:t>
              </w:r>
            </w:ins>
            <w:ins w:id="44" w:author="Zhaoya" w:date="2022-04-21T09:32:00Z">
              <w:r w:rsidR="00DA56A5" w:rsidRPr="00644A3C">
                <w:t>mcch-RepetitionPeriodAndOffset-r17</w:t>
              </w:r>
            </w:ins>
            <w:ins w:id="45" w:author="Zhaoya" w:date="2022-04-21T09:35:00Z">
              <w:r w:rsidR="00DA56A5" w:rsidRPr="00644A3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CDF" w14:textId="4EEA888F" w:rsidR="00DA56A5" w:rsidRPr="00644A3C" w:rsidRDefault="00DA56A5" w:rsidP="00217317">
            <w:pPr>
              <w:pStyle w:val="TAL"/>
              <w:rPr>
                <w:ins w:id="46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68AE" w14:textId="77777777" w:rsidR="00DA56A5" w:rsidRPr="00644A3C" w:rsidRDefault="00DA56A5" w:rsidP="00217317">
            <w:pPr>
              <w:pStyle w:val="TAL"/>
              <w:rPr>
                <w:ins w:id="47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A3BE" w14:textId="77777777" w:rsidR="00DA56A5" w:rsidRPr="00644A3C" w:rsidRDefault="00DA56A5" w:rsidP="00217317">
            <w:pPr>
              <w:pStyle w:val="TAL"/>
              <w:rPr>
                <w:ins w:id="48" w:author="Zhaoya" w:date="2022-04-21T09:30:00Z"/>
              </w:rPr>
            </w:pPr>
          </w:p>
        </w:tc>
      </w:tr>
      <w:tr w:rsidR="00DA56A5" w:rsidRPr="001B0CC1" w14:paraId="128A39CF" w14:textId="77777777" w:rsidTr="004F2347">
        <w:trPr>
          <w:ins w:id="49" w:author="Zhaoya" w:date="2022-04-21T09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4153" w14:textId="151DFEA7" w:rsidR="00DA56A5" w:rsidRPr="00644A3C" w:rsidRDefault="00F26C8C" w:rsidP="00DA56A5">
            <w:pPr>
              <w:pStyle w:val="TAL"/>
              <w:ind w:firstLine="195"/>
              <w:rPr>
                <w:ins w:id="50" w:author="Zhaoya" w:date="2022-04-21T09:36:00Z"/>
                <w:lang w:eastAsia="zh-CN"/>
              </w:rPr>
            </w:pPr>
            <w:ins w:id="51" w:author="Zhaoya" w:date="2022-04-25T10:25:00Z">
              <w:r w:rsidRPr="00644A3C">
                <w:rPr>
                  <w:rFonts w:hint="eastAsia"/>
                  <w:lang w:eastAsia="zh-CN"/>
                </w:rPr>
                <w:t xml:space="preserve"> </w:t>
              </w:r>
              <w:r w:rsidRPr="00644A3C">
                <w:rPr>
                  <w:lang w:eastAsia="zh-CN"/>
                </w:rPr>
                <w:t xml:space="preserve"> rf2</w:t>
              </w:r>
            </w:ins>
            <w:ins w:id="52" w:author="Zhaoya" w:date="2022-08-22T15:22:00Z">
              <w:r w:rsidR="005C2BFD" w:rsidRPr="00644A3C">
                <w:rPr>
                  <w:lang w:eastAsia="zh-CN"/>
                </w:rPr>
                <w:t>-r17</w:t>
              </w:r>
            </w:ins>
            <w:ins w:id="53" w:author="Zhaoya" w:date="2022-04-25T10:25:00Z">
              <w:r w:rsidRPr="00644A3C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C7AC" w14:textId="12285F77" w:rsidR="00DA56A5" w:rsidRPr="00644A3C" w:rsidRDefault="00F26C8C" w:rsidP="00217317">
            <w:pPr>
              <w:pStyle w:val="TAL"/>
              <w:rPr>
                <w:ins w:id="54" w:author="Zhaoya" w:date="2022-04-21T09:36:00Z"/>
                <w:lang w:eastAsia="zh-CN"/>
              </w:rPr>
            </w:pPr>
            <w:ins w:id="55" w:author="Zhaoya" w:date="2022-04-25T10:25:00Z">
              <w:r w:rsidRPr="00644A3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601" w14:textId="77777777" w:rsidR="00DA56A5" w:rsidRPr="00644A3C" w:rsidRDefault="00DA56A5" w:rsidP="00217317">
            <w:pPr>
              <w:pStyle w:val="TAL"/>
              <w:rPr>
                <w:ins w:id="56" w:author="Zhaoya" w:date="2022-04-21T09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A02" w14:textId="77777777" w:rsidR="00DA56A5" w:rsidRPr="00644A3C" w:rsidRDefault="00DA56A5" w:rsidP="00217317">
            <w:pPr>
              <w:pStyle w:val="TAL"/>
              <w:rPr>
                <w:ins w:id="57" w:author="Zhaoya" w:date="2022-04-21T09:36:00Z"/>
              </w:rPr>
            </w:pPr>
          </w:p>
        </w:tc>
      </w:tr>
      <w:tr w:rsidR="00DA56A5" w:rsidRPr="001B0CC1" w14:paraId="33ED64CA" w14:textId="77777777" w:rsidTr="004F2347">
        <w:trPr>
          <w:ins w:id="58" w:author="Zhaoya" w:date="2022-04-21T09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D198" w14:textId="3F462863" w:rsidR="00DA56A5" w:rsidRPr="00644A3C" w:rsidRDefault="00DA56A5" w:rsidP="00217317">
            <w:pPr>
              <w:pStyle w:val="TAL"/>
              <w:rPr>
                <w:ins w:id="59" w:author="Zhaoya" w:date="2022-04-21T09:35:00Z"/>
                <w:lang w:eastAsia="zh-CN"/>
              </w:rPr>
            </w:pPr>
            <w:ins w:id="60" w:author="Zhaoya" w:date="2022-04-21T09:36:00Z">
              <w:r w:rsidRPr="00644A3C">
                <w:t xml:space="preserve">    </w:t>
              </w:r>
            </w:ins>
            <w:ins w:id="61" w:author="Zhaoya" w:date="2022-04-21T09:35:00Z">
              <w:r w:rsidRPr="00644A3C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059" w14:textId="77777777" w:rsidR="00DA56A5" w:rsidRPr="00644A3C" w:rsidRDefault="00DA56A5" w:rsidP="00217317">
            <w:pPr>
              <w:pStyle w:val="TAL"/>
              <w:rPr>
                <w:ins w:id="62" w:author="Zhaoya" w:date="2022-04-21T09:3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ECA" w14:textId="77777777" w:rsidR="00DA56A5" w:rsidRPr="00644A3C" w:rsidRDefault="00DA56A5" w:rsidP="00217317">
            <w:pPr>
              <w:pStyle w:val="TAL"/>
              <w:rPr>
                <w:ins w:id="63" w:author="Zhaoya" w:date="2022-04-21T09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7AA" w14:textId="77777777" w:rsidR="00DA56A5" w:rsidRPr="00644A3C" w:rsidRDefault="00DA56A5" w:rsidP="00217317">
            <w:pPr>
              <w:pStyle w:val="TAL"/>
              <w:rPr>
                <w:ins w:id="64" w:author="Zhaoya" w:date="2022-04-21T09:35:00Z"/>
              </w:rPr>
            </w:pPr>
          </w:p>
        </w:tc>
      </w:tr>
      <w:tr w:rsidR="00DA56A5" w:rsidRPr="001B0CC1" w14:paraId="24986B7E" w14:textId="77777777" w:rsidTr="004F2347">
        <w:trPr>
          <w:ins w:id="65" w:author="Zhaoya" w:date="2022-04-21T09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705" w14:textId="2EA78900" w:rsidR="00DA56A5" w:rsidRPr="00644A3C" w:rsidRDefault="00DA56A5" w:rsidP="00217317">
            <w:pPr>
              <w:pStyle w:val="TAL"/>
              <w:rPr>
                <w:ins w:id="66" w:author="Zhaoya" w:date="2022-04-21T09:33:00Z"/>
              </w:rPr>
            </w:pPr>
            <w:ins w:id="67" w:author="Zhaoya" w:date="2022-04-21T09:33:00Z">
              <w:r w:rsidRPr="00644A3C">
                <w:t xml:space="preserve">    mcch-WindowStartSlot-r17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5E6" w14:textId="614C6A57" w:rsidR="00DA56A5" w:rsidRPr="00644A3C" w:rsidRDefault="007C6B4A" w:rsidP="00217317">
            <w:pPr>
              <w:pStyle w:val="TAL"/>
              <w:rPr>
                <w:ins w:id="68" w:author="Zhaoya" w:date="2022-04-21T09:33:00Z"/>
                <w:lang w:eastAsia="zh-CN"/>
              </w:rPr>
            </w:pPr>
            <w:ins w:id="69" w:author="Zhaoya" w:date="2022-04-25T11:04:00Z">
              <w:r w:rsidRPr="00644A3C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FA8D" w14:textId="77777777" w:rsidR="00DA56A5" w:rsidRPr="00644A3C" w:rsidRDefault="00DA56A5" w:rsidP="00217317">
            <w:pPr>
              <w:pStyle w:val="TAL"/>
              <w:rPr>
                <w:ins w:id="70" w:author="Zhaoya" w:date="2022-04-21T09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AF85" w14:textId="77777777" w:rsidR="00DA56A5" w:rsidRPr="00644A3C" w:rsidRDefault="00DA56A5" w:rsidP="00217317">
            <w:pPr>
              <w:pStyle w:val="TAL"/>
              <w:rPr>
                <w:ins w:id="71" w:author="Zhaoya" w:date="2022-04-21T09:33:00Z"/>
              </w:rPr>
            </w:pPr>
          </w:p>
        </w:tc>
      </w:tr>
      <w:tr w:rsidR="00DA56A5" w:rsidRPr="001B0CC1" w14:paraId="694DB392" w14:textId="77777777" w:rsidTr="004F2347">
        <w:trPr>
          <w:ins w:id="72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0D3" w14:textId="37E82DFD" w:rsidR="00DA56A5" w:rsidRPr="00644A3C" w:rsidRDefault="00DA56A5" w:rsidP="00217317">
            <w:pPr>
              <w:pStyle w:val="TAL"/>
              <w:rPr>
                <w:ins w:id="73" w:author="Zhaoya" w:date="2022-04-21T09:34:00Z"/>
              </w:rPr>
            </w:pPr>
            <w:ins w:id="74" w:author="Zhaoya" w:date="2022-04-21T09:34:00Z">
              <w:r w:rsidRPr="00644A3C">
                <w:t xml:space="preserve">    mcch-WindowDuration-r17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5D6" w14:textId="64D48192" w:rsidR="00DA56A5" w:rsidRPr="00644A3C" w:rsidRDefault="000F32D5" w:rsidP="00217317">
            <w:pPr>
              <w:pStyle w:val="TAL"/>
              <w:rPr>
                <w:ins w:id="75" w:author="Zhaoya" w:date="2022-04-21T09:34:00Z"/>
                <w:lang w:eastAsia="zh-CN"/>
              </w:rPr>
            </w:pPr>
            <w:ins w:id="76" w:author="Zhaoya" w:date="2022-08-11T14:28:00Z">
              <w:r w:rsidRPr="00644A3C">
                <w:rPr>
                  <w:lang w:eastAsia="zh-CN"/>
                </w:rPr>
                <w:t>s</w:t>
              </w:r>
            </w:ins>
            <w:ins w:id="77" w:author="Zhaoya" w:date="2022-08-11T14:27:00Z">
              <w:r w:rsidRPr="00644A3C">
                <w:rPr>
                  <w:lang w:eastAsia="zh-CN"/>
                </w:rPr>
                <w:t>l8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BA5" w14:textId="77777777" w:rsidR="00DA56A5" w:rsidRPr="00644A3C" w:rsidRDefault="00DA56A5" w:rsidP="00217317">
            <w:pPr>
              <w:pStyle w:val="TAL"/>
              <w:rPr>
                <w:ins w:id="78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9F07" w14:textId="77777777" w:rsidR="00DA56A5" w:rsidRPr="00644A3C" w:rsidRDefault="00DA56A5" w:rsidP="00217317">
            <w:pPr>
              <w:pStyle w:val="TAL"/>
              <w:rPr>
                <w:ins w:id="79" w:author="Zhaoya" w:date="2022-04-21T09:34:00Z"/>
              </w:rPr>
            </w:pPr>
          </w:p>
        </w:tc>
      </w:tr>
      <w:tr w:rsidR="00DA56A5" w:rsidRPr="001B0CC1" w14:paraId="21960D70" w14:textId="77777777" w:rsidTr="004F2347">
        <w:trPr>
          <w:ins w:id="80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4CBA" w14:textId="61390F8F" w:rsidR="00DA56A5" w:rsidRPr="00644A3C" w:rsidRDefault="00DA56A5" w:rsidP="00217317">
            <w:pPr>
              <w:pStyle w:val="TAL"/>
              <w:rPr>
                <w:ins w:id="81" w:author="Zhaoya" w:date="2022-04-21T09:34:00Z"/>
              </w:rPr>
            </w:pPr>
            <w:ins w:id="82" w:author="Zhaoya" w:date="2022-04-21T09:34:00Z">
              <w:r w:rsidRPr="00644A3C">
                <w:t xml:space="preserve">    mcch-ModificationPeriod-r17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4F6" w14:textId="68D4D203" w:rsidR="00DA56A5" w:rsidRPr="00644A3C" w:rsidRDefault="00F26C8C" w:rsidP="00217317">
            <w:pPr>
              <w:pStyle w:val="TAL"/>
              <w:rPr>
                <w:ins w:id="83" w:author="Zhaoya" w:date="2022-04-21T09:34:00Z"/>
                <w:lang w:eastAsia="zh-CN"/>
              </w:rPr>
            </w:pPr>
            <w:ins w:id="84" w:author="Zhaoya" w:date="2022-04-25T10:27:00Z">
              <w:r w:rsidRPr="00644A3C">
                <w:rPr>
                  <w:lang w:eastAsia="zh-CN"/>
                </w:rPr>
                <w:t>rf8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F98" w14:textId="77777777" w:rsidR="00DA56A5" w:rsidRPr="00644A3C" w:rsidRDefault="00DA56A5" w:rsidP="00217317">
            <w:pPr>
              <w:pStyle w:val="TAL"/>
              <w:rPr>
                <w:ins w:id="85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5F9" w14:textId="77777777" w:rsidR="00DA56A5" w:rsidRPr="00644A3C" w:rsidRDefault="00DA56A5" w:rsidP="00217317">
            <w:pPr>
              <w:pStyle w:val="TAL"/>
              <w:rPr>
                <w:ins w:id="86" w:author="Zhaoya" w:date="2022-04-21T09:34:00Z"/>
              </w:rPr>
            </w:pPr>
          </w:p>
        </w:tc>
      </w:tr>
      <w:tr w:rsidR="00DA56A5" w:rsidRPr="001B0CC1" w14:paraId="7536CAD3" w14:textId="77777777" w:rsidTr="004F2347">
        <w:trPr>
          <w:ins w:id="87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338" w14:textId="6138E530" w:rsidR="00DA56A5" w:rsidRPr="00644A3C" w:rsidRDefault="00DA56A5" w:rsidP="00217317">
            <w:pPr>
              <w:pStyle w:val="TAL"/>
              <w:rPr>
                <w:ins w:id="88" w:author="Zhaoya" w:date="2022-04-21T09:34:00Z"/>
              </w:rPr>
            </w:pPr>
            <w:ins w:id="89" w:author="Zhaoya" w:date="2022-04-21T09:34:00Z">
              <w:r w:rsidRPr="00644A3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BCF" w14:textId="77777777" w:rsidR="00DA56A5" w:rsidRPr="00644A3C" w:rsidRDefault="00DA56A5" w:rsidP="00217317">
            <w:pPr>
              <w:pStyle w:val="TAL"/>
              <w:rPr>
                <w:ins w:id="90" w:author="Zhaoya" w:date="2022-04-21T09:3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E6B0" w14:textId="77777777" w:rsidR="00DA56A5" w:rsidRPr="00644A3C" w:rsidRDefault="00DA56A5" w:rsidP="00217317">
            <w:pPr>
              <w:pStyle w:val="TAL"/>
              <w:rPr>
                <w:ins w:id="91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DCC2" w14:textId="77777777" w:rsidR="00DA56A5" w:rsidRPr="00644A3C" w:rsidRDefault="00DA56A5" w:rsidP="00217317">
            <w:pPr>
              <w:pStyle w:val="TAL"/>
              <w:rPr>
                <w:ins w:id="92" w:author="Zhaoya" w:date="2022-04-21T09:34:00Z"/>
              </w:rPr>
            </w:pPr>
          </w:p>
        </w:tc>
      </w:tr>
      <w:tr w:rsidR="00DA56A5" w:rsidRPr="001B0CC1" w14:paraId="2681115B" w14:textId="77777777" w:rsidTr="004F2347">
        <w:trPr>
          <w:ins w:id="93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9804" w14:textId="2B6D9004" w:rsidR="00DA56A5" w:rsidRPr="00644A3C" w:rsidRDefault="00C1095B" w:rsidP="00217317">
            <w:pPr>
              <w:pStyle w:val="TAL"/>
              <w:rPr>
                <w:ins w:id="94" w:author="Zhaoya" w:date="2022-04-21T09:34:00Z"/>
              </w:rPr>
            </w:pPr>
            <w:ins w:id="95" w:author="Zhaoya" w:date="2022-04-21T09:37:00Z">
              <w:r w:rsidRPr="00644A3C">
                <w:t xml:space="preserve">  cfr-ConfigMCCH-MTCH-r17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329" w14:textId="69957A76" w:rsidR="00DA56A5" w:rsidRPr="00644A3C" w:rsidRDefault="004A507A" w:rsidP="00217317">
            <w:pPr>
              <w:pStyle w:val="TAL"/>
              <w:rPr>
                <w:ins w:id="96" w:author="Zhaoya" w:date="2022-04-21T09:34:00Z"/>
                <w:lang w:eastAsia="zh-CN"/>
              </w:rPr>
            </w:pPr>
            <w:ins w:id="97" w:author="Zhaoya" w:date="2022-04-21T10:24:00Z">
              <w:r w:rsidRPr="00644A3C">
                <w:rPr>
                  <w:rFonts w:hint="eastAsia"/>
                  <w:lang w:eastAsia="zh-CN"/>
                </w:rPr>
                <w:t>N</w:t>
              </w:r>
              <w:r w:rsidRPr="00644A3C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057" w14:textId="77777777" w:rsidR="00DA56A5" w:rsidRPr="00644A3C" w:rsidRDefault="00DA56A5" w:rsidP="00217317">
            <w:pPr>
              <w:pStyle w:val="TAL"/>
              <w:rPr>
                <w:ins w:id="98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847" w14:textId="77777777" w:rsidR="00DA56A5" w:rsidRPr="00644A3C" w:rsidRDefault="00DA56A5" w:rsidP="00217317">
            <w:pPr>
              <w:pStyle w:val="TAL"/>
              <w:rPr>
                <w:ins w:id="99" w:author="Zhaoya" w:date="2022-04-21T09:34:00Z"/>
              </w:rPr>
            </w:pPr>
          </w:p>
        </w:tc>
      </w:tr>
      <w:tr w:rsidR="0046717F" w:rsidRPr="001B0CC1" w14:paraId="50CFDC61" w14:textId="77777777" w:rsidTr="0046717F">
        <w:trPr>
          <w:ins w:id="100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B6E" w14:textId="2532A68E" w:rsidR="0046717F" w:rsidRPr="00644A3C" w:rsidRDefault="0046717F" w:rsidP="00217317">
            <w:pPr>
              <w:pStyle w:val="TAL"/>
              <w:rPr>
                <w:ins w:id="101" w:author="Zhaoya" w:date="2022-04-21T10:24:00Z"/>
              </w:rPr>
            </w:pPr>
            <w:ins w:id="102" w:author="Zhaoya" w:date="2022-04-21T10:24:00Z">
              <w:r w:rsidRPr="00644A3C">
                <w:t xml:space="preserve">  </w:t>
              </w:r>
              <w:proofErr w:type="spellStart"/>
              <w:r w:rsidRPr="00644A3C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1B17" w14:textId="68761BF7" w:rsidR="0046717F" w:rsidRPr="00644A3C" w:rsidRDefault="0046717F" w:rsidP="00217317">
            <w:pPr>
              <w:pStyle w:val="TAL"/>
              <w:rPr>
                <w:ins w:id="103" w:author="Zhaoya" w:date="2022-04-21T10:24:00Z"/>
                <w:lang w:eastAsia="zh-CN"/>
              </w:rPr>
            </w:pPr>
            <w:ins w:id="104" w:author="Zhaoya" w:date="2022-04-21T10:24:00Z">
              <w:r w:rsidRPr="00644A3C">
                <w:rPr>
                  <w:rFonts w:hint="eastAsia"/>
                  <w:lang w:eastAsia="zh-CN"/>
                </w:rPr>
                <w:t>N</w:t>
              </w:r>
              <w:r w:rsidRPr="00644A3C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349" w14:textId="77777777" w:rsidR="0046717F" w:rsidRPr="00644A3C" w:rsidRDefault="0046717F" w:rsidP="00217317">
            <w:pPr>
              <w:pStyle w:val="TAL"/>
              <w:rPr>
                <w:ins w:id="105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9CC" w14:textId="77777777" w:rsidR="0046717F" w:rsidRPr="00644A3C" w:rsidRDefault="0046717F" w:rsidP="00217317">
            <w:pPr>
              <w:pStyle w:val="TAL"/>
              <w:rPr>
                <w:ins w:id="106" w:author="Zhaoya" w:date="2022-04-21T10:24:00Z"/>
              </w:rPr>
            </w:pPr>
          </w:p>
        </w:tc>
      </w:tr>
      <w:tr w:rsidR="0046717F" w:rsidRPr="001B0CC1" w14:paraId="019414EC" w14:textId="77777777" w:rsidTr="0046717F">
        <w:trPr>
          <w:ins w:id="107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78D5" w14:textId="161BC48D" w:rsidR="0046717F" w:rsidRPr="00644A3C" w:rsidRDefault="0046717F" w:rsidP="00217317">
            <w:pPr>
              <w:pStyle w:val="TAL"/>
              <w:rPr>
                <w:ins w:id="108" w:author="Zhaoya" w:date="2022-04-21T10:24:00Z"/>
                <w:lang w:eastAsia="zh-CN"/>
              </w:rPr>
            </w:pPr>
            <w:bookmarkStart w:id="109" w:name="_GoBack"/>
            <w:bookmarkEnd w:id="109"/>
            <w:ins w:id="110" w:author="Zhaoya" w:date="2022-04-21T10:24:00Z">
              <w:r w:rsidRPr="00644A3C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483D" w14:textId="77777777" w:rsidR="0046717F" w:rsidRPr="00644A3C" w:rsidRDefault="0046717F" w:rsidP="00217317">
            <w:pPr>
              <w:pStyle w:val="TAL"/>
              <w:rPr>
                <w:ins w:id="111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233A" w14:textId="77777777" w:rsidR="0046717F" w:rsidRPr="00644A3C" w:rsidRDefault="0046717F" w:rsidP="00217317">
            <w:pPr>
              <w:pStyle w:val="TAL"/>
              <w:rPr>
                <w:ins w:id="112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4475" w14:textId="77777777" w:rsidR="0046717F" w:rsidRPr="00644A3C" w:rsidRDefault="0046717F" w:rsidP="00217317">
            <w:pPr>
              <w:pStyle w:val="TAL"/>
              <w:rPr>
                <w:ins w:id="113" w:author="Zhaoya" w:date="2022-04-21T10:24:00Z"/>
              </w:rPr>
            </w:pPr>
          </w:p>
        </w:tc>
      </w:tr>
      <w:bookmarkEnd w:id="42"/>
    </w:tbl>
    <w:p w14:paraId="359FE3DC" w14:textId="22952553" w:rsidR="001732DA" w:rsidRPr="001732DA" w:rsidDel="00DE5749" w:rsidRDefault="001732DA" w:rsidP="006F6B5B">
      <w:pPr>
        <w:rPr>
          <w:del w:id="114" w:author="Zhaoya" w:date="2022-04-19T14:55:00Z"/>
          <w:noProof/>
        </w:rPr>
      </w:pPr>
    </w:p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74873" w14:textId="77777777" w:rsidR="00EC4615" w:rsidRDefault="00EC4615">
      <w:r>
        <w:separator/>
      </w:r>
    </w:p>
  </w:endnote>
  <w:endnote w:type="continuationSeparator" w:id="0">
    <w:p w14:paraId="30F9F8E2" w14:textId="77777777" w:rsidR="00EC4615" w:rsidRDefault="00EC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368F8" w14:textId="77777777" w:rsidR="00EC4615" w:rsidRDefault="00EC4615">
      <w:r>
        <w:separator/>
      </w:r>
    </w:p>
  </w:footnote>
  <w:footnote w:type="continuationSeparator" w:id="0">
    <w:p w14:paraId="04ECFD08" w14:textId="77777777" w:rsidR="00EC4615" w:rsidRDefault="00EC4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0C1B"/>
    <w:multiLevelType w:val="hybridMultilevel"/>
    <w:tmpl w:val="FE70ABEA"/>
    <w:lvl w:ilvl="0" w:tplc="6960E0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6527DC3"/>
    <w:multiLevelType w:val="hybridMultilevel"/>
    <w:tmpl w:val="F1D28D10"/>
    <w:lvl w:ilvl="0" w:tplc="BBBE03E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24CA0"/>
    <w:rsid w:val="000A6394"/>
    <w:rsid w:val="000B7FED"/>
    <w:rsid w:val="000C038A"/>
    <w:rsid w:val="000C1A0D"/>
    <w:rsid w:val="000C6598"/>
    <w:rsid w:val="000D44B3"/>
    <w:rsid w:val="000E05EE"/>
    <w:rsid w:val="000F280C"/>
    <w:rsid w:val="000F32D5"/>
    <w:rsid w:val="00113C81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4452C"/>
    <w:rsid w:val="0026004D"/>
    <w:rsid w:val="002640DD"/>
    <w:rsid w:val="00275D12"/>
    <w:rsid w:val="00284FEB"/>
    <w:rsid w:val="002860C4"/>
    <w:rsid w:val="00291326"/>
    <w:rsid w:val="002B5741"/>
    <w:rsid w:val="002C2E3E"/>
    <w:rsid w:val="002E472E"/>
    <w:rsid w:val="00305409"/>
    <w:rsid w:val="00331138"/>
    <w:rsid w:val="003609EF"/>
    <w:rsid w:val="0036231A"/>
    <w:rsid w:val="003735E5"/>
    <w:rsid w:val="00374DD4"/>
    <w:rsid w:val="003A7E1E"/>
    <w:rsid w:val="003B7D92"/>
    <w:rsid w:val="003E1A36"/>
    <w:rsid w:val="0040002E"/>
    <w:rsid w:val="00404D81"/>
    <w:rsid w:val="00410371"/>
    <w:rsid w:val="00416C47"/>
    <w:rsid w:val="004242F1"/>
    <w:rsid w:val="00460903"/>
    <w:rsid w:val="0046717F"/>
    <w:rsid w:val="00487AE1"/>
    <w:rsid w:val="004A507A"/>
    <w:rsid w:val="004B6E3F"/>
    <w:rsid w:val="004B75B7"/>
    <w:rsid w:val="004E1327"/>
    <w:rsid w:val="004E69E5"/>
    <w:rsid w:val="004F2347"/>
    <w:rsid w:val="005141D9"/>
    <w:rsid w:val="0051580D"/>
    <w:rsid w:val="0051703D"/>
    <w:rsid w:val="00547111"/>
    <w:rsid w:val="00561F1F"/>
    <w:rsid w:val="00592D74"/>
    <w:rsid w:val="005C2BFD"/>
    <w:rsid w:val="005E2C44"/>
    <w:rsid w:val="00621188"/>
    <w:rsid w:val="006257ED"/>
    <w:rsid w:val="00634003"/>
    <w:rsid w:val="00644A3C"/>
    <w:rsid w:val="00653DE4"/>
    <w:rsid w:val="00665C47"/>
    <w:rsid w:val="00695808"/>
    <w:rsid w:val="006B46FB"/>
    <w:rsid w:val="006E21FB"/>
    <w:rsid w:val="006F6B5B"/>
    <w:rsid w:val="00725578"/>
    <w:rsid w:val="007802E5"/>
    <w:rsid w:val="007859D8"/>
    <w:rsid w:val="00792342"/>
    <w:rsid w:val="007977A8"/>
    <w:rsid w:val="007A7FA5"/>
    <w:rsid w:val="007B263F"/>
    <w:rsid w:val="007B512A"/>
    <w:rsid w:val="007C2097"/>
    <w:rsid w:val="007C6B4A"/>
    <w:rsid w:val="007D5835"/>
    <w:rsid w:val="007D6A07"/>
    <w:rsid w:val="007F7259"/>
    <w:rsid w:val="008040A8"/>
    <w:rsid w:val="008279FA"/>
    <w:rsid w:val="00835CAA"/>
    <w:rsid w:val="00860C19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57063"/>
    <w:rsid w:val="009777D9"/>
    <w:rsid w:val="00991B88"/>
    <w:rsid w:val="009A5753"/>
    <w:rsid w:val="009A579D"/>
    <w:rsid w:val="009D243B"/>
    <w:rsid w:val="009E3297"/>
    <w:rsid w:val="009F734F"/>
    <w:rsid w:val="00A246B6"/>
    <w:rsid w:val="00A270B9"/>
    <w:rsid w:val="00A47E70"/>
    <w:rsid w:val="00A50CF0"/>
    <w:rsid w:val="00A7671C"/>
    <w:rsid w:val="00AA0DF5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07962"/>
    <w:rsid w:val="00C1095B"/>
    <w:rsid w:val="00C2244E"/>
    <w:rsid w:val="00C52558"/>
    <w:rsid w:val="00C66BA2"/>
    <w:rsid w:val="00C870F6"/>
    <w:rsid w:val="00C95985"/>
    <w:rsid w:val="00CA35FE"/>
    <w:rsid w:val="00CA7879"/>
    <w:rsid w:val="00CB5F82"/>
    <w:rsid w:val="00CC5026"/>
    <w:rsid w:val="00CC68D0"/>
    <w:rsid w:val="00CE1D07"/>
    <w:rsid w:val="00CF2E88"/>
    <w:rsid w:val="00D03F9A"/>
    <w:rsid w:val="00D06D51"/>
    <w:rsid w:val="00D24991"/>
    <w:rsid w:val="00D33797"/>
    <w:rsid w:val="00D50255"/>
    <w:rsid w:val="00D504A4"/>
    <w:rsid w:val="00D66520"/>
    <w:rsid w:val="00D74099"/>
    <w:rsid w:val="00D84AE9"/>
    <w:rsid w:val="00DA56A5"/>
    <w:rsid w:val="00DD61F2"/>
    <w:rsid w:val="00DE34CF"/>
    <w:rsid w:val="00DE5749"/>
    <w:rsid w:val="00E13F3D"/>
    <w:rsid w:val="00E34898"/>
    <w:rsid w:val="00EB09B7"/>
    <w:rsid w:val="00EC4615"/>
    <w:rsid w:val="00ED088D"/>
    <w:rsid w:val="00EE69AC"/>
    <w:rsid w:val="00EE7D7C"/>
    <w:rsid w:val="00F25D98"/>
    <w:rsid w:val="00F26662"/>
    <w:rsid w:val="00F26C8C"/>
    <w:rsid w:val="00F26F99"/>
    <w:rsid w:val="00F300FB"/>
    <w:rsid w:val="00F30D32"/>
    <w:rsid w:val="00F85167"/>
    <w:rsid w:val="00FB6386"/>
    <w:rsid w:val="00FD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5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4452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19C32-0821-4B5B-B9B3-C9D60716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40</cp:revision>
  <cp:lastPrinted>1899-12-31T23:00:00Z</cp:lastPrinted>
  <dcterms:created xsi:type="dcterms:W3CDTF">2020-02-03T08:32:00Z</dcterms:created>
  <dcterms:modified xsi:type="dcterms:W3CDTF">2022-08-26T03:06:00Z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(3)AdMzLmbpHkrKKpA1PcI3J+HRfWKd8o+xO133oOclfBcge40JifcpOfaJXW0HE6Z85p/sTohZ
hTSvejGmU9yO0wDeO1JJjMnrmYNzE6OymNiqrRbEKxir6+3Of7bAyJtTWNFhKHqbs0vDfxyf
5QKE7QhXElh3OYTN73GCiuciC/JUr9RdwnCNBTHM2sNboJrLg7vLGAonr8r8FTGX7LYvBQzy
VW1jk4fbAhyFJlvZE2</vt:lpwstr>
  </property>
  <property fmtid="{D5CDD505-2E9C-101B-9397-08002B2CF9AE}" pid="26" name="_2015_ms_pID_7253431">
    <vt:lpwstr>DDZUTZ0YMsbnvRFH365oUo3r3E7KkU/rcvYT+fodwGqnuKwcO24pQI
ZJ3nvR1Y2Fwxf0DMiBk8SRcWEdotHMS2TLOGlOp3FY+/QTEyIEWoHd4PBR7vIZ6mK8jkpHUz
rA1y4o7X+TlWSSQ1eN8Dx8ZkD5VA/y551uKiH+lEvBEMCNJ4lLHXaJlvsutxSAO91I5dSla6
vTt4OQvIE4M3sLrvW7kNa/tI5PytM/pMSIxu</vt:lpwstr>
  </property>
  <property fmtid="{D5CDD505-2E9C-101B-9397-08002B2CF9AE}" pid="27" name="_2015_ms_pID_7253432">
    <vt:lpwstr>JMWulAsIA4PXiIXrK8V2TiM=</vt:lpwstr>
  </property>
</Properties>
</file>